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F3A4A" w14:textId="0EE1E2BD" w:rsidR="00925E91" w:rsidRPr="00925E91" w:rsidRDefault="00925E91" w:rsidP="00925E91">
      <w:pPr>
        <w:widowControl w:val="0"/>
        <w:tabs>
          <w:tab w:val="left" w:pos="1701"/>
          <w:tab w:val="right" w:pos="9923"/>
        </w:tabs>
        <w:spacing w:before="120" w:after="0"/>
        <w:rPr>
          <w:rFonts w:ascii="Arial" w:eastAsia="MS Mincho" w:hAnsi="Arial" w:cs="Arial"/>
          <w:b/>
          <w:sz w:val="24"/>
          <w:szCs w:val="24"/>
          <w:lang w:eastAsia="en-GB"/>
        </w:rPr>
      </w:pPr>
      <w:bookmarkStart w:id="0" w:name="_GoBack"/>
      <w:bookmarkEnd w:id="0"/>
      <w:r w:rsidRPr="00925E91">
        <w:rPr>
          <w:rFonts w:ascii="Arial" w:eastAsia="MS Mincho" w:hAnsi="Arial" w:cs="Arial"/>
          <w:b/>
          <w:sz w:val="24"/>
          <w:szCs w:val="24"/>
          <w:lang w:eastAsia="en-GB"/>
        </w:rPr>
        <w:t>3GPP TSG-RAN WG2 Meeting #11</w:t>
      </w:r>
      <w:r w:rsidR="00196A60">
        <w:rPr>
          <w:rFonts w:ascii="Arial" w:eastAsia="MS Mincho" w:hAnsi="Arial" w:cs="Arial"/>
          <w:b/>
          <w:sz w:val="24"/>
          <w:szCs w:val="24"/>
          <w:lang w:eastAsia="en-GB"/>
        </w:rPr>
        <w:t>2-e</w:t>
      </w:r>
      <w:r w:rsidRPr="00925E91">
        <w:rPr>
          <w:rFonts w:ascii="Arial" w:eastAsia="MS Mincho" w:hAnsi="Arial" w:cs="Arial"/>
          <w:b/>
          <w:sz w:val="24"/>
          <w:szCs w:val="24"/>
          <w:lang w:eastAsia="en-GB"/>
        </w:rPr>
        <w:tab/>
      </w:r>
      <w:r w:rsidR="00912EE8" w:rsidRPr="00912EE8">
        <w:rPr>
          <w:rFonts w:ascii="Arial" w:eastAsia="MS Mincho" w:hAnsi="Arial" w:cs="Arial"/>
          <w:b/>
          <w:sz w:val="24"/>
          <w:szCs w:val="24"/>
          <w:lang w:eastAsia="en-GB"/>
        </w:rPr>
        <w:t>R2-2010038</w:t>
      </w:r>
    </w:p>
    <w:p w14:paraId="17EC0E90" w14:textId="09369F09" w:rsidR="00925E91" w:rsidRDefault="00925E91" w:rsidP="00925E91">
      <w:pPr>
        <w:widowControl w:val="0"/>
        <w:tabs>
          <w:tab w:val="left" w:pos="1701"/>
          <w:tab w:val="right" w:pos="9923"/>
        </w:tabs>
        <w:spacing w:before="120" w:after="0"/>
        <w:rPr>
          <w:rFonts w:ascii="Arial" w:eastAsia="SimSun" w:hAnsi="Arial" w:cs="Arial"/>
          <w:b/>
          <w:sz w:val="24"/>
          <w:szCs w:val="24"/>
          <w:lang w:val="de-DE" w:eastAsia="zh-CN"/>
        </w:rPr>
      </w:pPr>
      <w:r w:rsidRPr="00925E91">
        <w:rPr>
          <w:rFonts w:ascii="Arial" w:eastAsia="SimSun" w:hAnsi="Arial" w:cs="Arial"/>
          <w:b/>
          <w:sz w:val="24"/>
          <w:szCs w:val="24"/>
          <w:lang w:val="de-DE" w:eastAsia="zh-CN"/>
        </w:rPr>
        <w:t>Online</w:t>
      </w:r>
      <w:r w:rsidR="00C05CFB">
        <w:rPr>
          <w:rFonts w:ascii="Arial" w:eastAsia="SimSun" w:hAnsi="Arial" w:cs="Arial"/>
          <w:b/>
          <w:sz w:val="24"/>
          <w:szCs w:val="24"/>
          <w:lang w:val="de-DE" w:eastAsia="zh-CN"/>
        </w:rPr>
        <w:t xml:space="preserve"> meeting</w:t>
      </w:r>
      <w:r w:rsidRPr="00925E91">
        <w:rPr>
          <w:rFonts w:ascii="Arial" w:eastAsia="SimSun" w:hAnsi="Arial" w:cs="Arial"/>
          <w:b/>
          <w:sz w:val="24"/>
          <w:szCs w:val="24"/>
          <w:lang w:val="de-DE" w:eastAsia="zh-CN"/>
        </w:rPr>
        <w:t xml:space="preserve">, </w:t>
      </w:r>
      <w:r w:rsidR="00196A60">
        <w:rPr>
          <w:rFonts w:ascii="Arial" w:eastAsia="SimSun" w:hAnsi="Arial" w:cs="Arial"/>
          <w:b/>
          <w:sz w:val="24"/>
          <w:szCs w:val="24"/>
          <w:lang w:val="de-DE" w:eastAsia="zh-CN"/>
        </w:rPr>
        <w:t>November</w:t>
      </w:r>
      <w:r w:rsidRPr="00925E91">
        <w:rPr>
          <w:rFonts w:ascii="Arial" w:eastAsia="SimSun" w:hAnsi="Arial" w:cs="Arial"/>
          <w:b/>
          <w:sz w:val="24"/>
          <w:szCs w:val="24"/>
          <w:lang w:val="de-DE" w:eastAsia="zh-CN"/>
        </w:rPr>
        <w:t xml:space="preserve"> </w:t>
      </w:r>
      <w:r w:rsidR="00196A60">
        <w:rPr>
          <w:rFonts w:ascii="Arial" w:eastAsia="SimSun" w:hAnsi="Arial" w:cs="Arial"/>
          <w:b/>
          <w:sz w:val="24"/>
          <w:szCs w:val="24"/>
          <w:lang w:val="de-DE" w:eastAsia="zh-CN"/>
        </w:rPr>
        <w:t xml:space="preserve">2nd </w:t>
      </w:r>
      <w:r w:rsidRPr="00925E91">
        <w:rPr>
          <w:rFonts w:ascii="Arial" w:eastAsia="SimSun" w:hAnsi="Arial" w:cs="Arial"/>
          <w:b/>
          <w:sz w:val="24"/>
          <w:szCs w:val="24"/>
          <w:lang w:val="de-DE" w:eastAsia="zh-CN"/>
        </w:rPr>
        <w:t xml:space="preserve">- </w:t>
      </w:r>
      <w:r w:rsidR="00196A60">
        <w:rPr>
          <w:rFonts w:ascii="Arial" w:eastAsia="SimSun" w:hAnsi="Arial" w:cs="Arial"/>
          <w:b/>
          <w:sz w:val="24"/>
          <w:szCs w:val="24"/>
          <w:lang w:val="de-DE" w:eastAsia="zh-CN"/>
        </w:rPr>
        <w:t>13</w:t>
      </w:r>
      <w:r w:rsidRPr="00925E91">
        <w:rPr>
          <w:rFonts w:ascii="Arial" w:eastAsia="SimSun" w:hAnsi="Arial" w:cs="Arial"/>
          <w:b/>
          <w:sz w:val="24"/>
          <w:szCs w:val="24"/>
          <w:lang w:val="de-DE" w:eastAsia="zh-CN"/>
        </w:rPr>
        <w:t>th,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925E91">
              <w:rPr>
                <w:b/>
                <w:sz w:val="28"/>
                <w:lang w:val="en-US" w:eastAsia="zh-CN"/>
              </w:rPr>
              <w:t>14</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209615F3" w:rsidR="000A0770" w:rsidRPr="00DE4823" w:rsidRDefault="00912EE8" w:rsidP="0033568B">
            <w:pPr>
              <w:pStyle w:val="CRCoverPage"/>
              <w:spacing w:after="0"/>
              <w:rPr>
                <w:noProof/>
                <w:lang w:eastAsia="zh-CN"/>
              </w:rPr>
            </w:pPr>
            <w:r w:rsidRPr="00912EE8">
              <w:rPr>
                <w:b/>
                <w:sz w:val="28"/>
                <w:lang w:val="en-US" w:eastAsia="zh-CN"/>
              </w:rPr>
              <w:t>0006</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5824BB90" w:rsidR="000A0770" w:rsidRPr="00B0135F" w:rsidRDefault="00912EE8" w:rsidP="0033568B">
            <w:pPr>
              <w:pStyle w:val="CRCoverPage"/>
              <w:spacing w:after="0"/>
              <w:jc w:val="center"/>
              <w:rPr>
                <w:b/>
                <w:noProof/>
                <w:lang w:eastAsia="zh-CN"/>
              </w:rPr>
            </w:pPr>
            <w:r w:rsidRPr="00912EE8">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4FBE4203"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2E2C5A">
              <w:rPr>
                <w:b/>
                <w:sz w:val="28"/>
                <w:lang w:val="en-US" w:eastAsia="zh-CN"/>
              </w:rPr>
              <w:t>1</w:t>
            </w:r>
            <w:r w:rsidRPr="00411925">
              <w:rPr>
                <w:rFonts w:hint="eastAsia"/>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1B177A82" w:rsidR="000A0770" w:rsidRDefault="002E2C5A" w:rsidP="0033568B">
            <w:pPr>
              <w:pStyle w:val="CRCoverPage"/>
              <w:spacing w:after="0"/>
              <w:rPr>
                <w:noProof/>
                <w:lang w:eastAsia="zh-CN"/>
              </w:rPr>
            </w:pPr>
            <w:r>
              <w:rPr>
                <w:noProof/>
                <w:lang w:eastAsia="zh-CN"/>
              </w:rPr>
              <w:t>On clarification related to delay measurements in split RAN architecture</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7777777" w:rsidR="000A0770" w:rsidRDefault="00925E91" w:rsidP="0033568B">
            <w:pPr>
              <w:pStyle w:val="CRCoverPage"/>
              <w:spacing w:after="0"/>
              <w:rPr>
                <w:noProof/>
              </w:rPr>
            </w:pPr>
            <w:r w:rsidRPr="00925E91">
              <w:rPr>
                <w:color w:val="000000"/>
              </w:rPr>
              <w:t>NR_SON_MDT-Core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213D6639"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11</w:t>
            </w:r>
            <w:r>
              <w:rPr>
                <w:rFonts w:hint="eastAsia"/>
                <w:noProof/>
                <w:lang w:eastAsia="zh-CN"/>
              </w:rPr>
              <w:t>-</w:t>
            </w:r>
            <w:r w:rsidR="002E2C5A">
              <w:rPr>
                <w:noProof/>
                <w:lang w:eastAsia="zh-CN"/>
              </w:rPr>
              <w:t>02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7745BA4A"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 the term ‘CU-DU split’ is used in general to mention any split RAN architecture</w:t>
            </w:r>
            <w:r w:rsidR="00B16D0D">
              <w:rPr>
                <w:rFonts w:ascii="Arial" w:eastAsia="SimSun" w:hAnsi="Arial" w:cs="Arial"/>
                <w:lang w:eastAsia="zh-CN"/>
              </w:rPr>
              <w:t>.</w:t>
            </w:r>
            <w:r>
              <w:rPr>
                <w:rFonts w:ascii="Arial" w:eastAsia="SimSun" w:hAnsi="Arial" w:cs="Arial"/>
                <w:lang w:eastAsia="zh-CN"/>
              </w:rPr>
              <w:t xml:space="preserve"> However, from the term it is not clear if the corresponding reference is related to CU-DU split over user plane or the CU-DU split over control plane or both. This could have implications, for example, a deployment having only control plane related CU-DU split will have RRC entity in the CU but PDCP, RLC, LAC and PHY in the DU. In such a deployment, there is not F1-U interface and hence there is no corresponding F1-U interface related delay component</w:t>
            </w:r>
            <w:r w:rsidR="00AD1EE4">
              <w:rPr>
                <w:rFonts w:ascii="Arial" w:eastAsia="SimSun" w:hAnsi="Arial" w:cs="Arial"/>
                <w:lang w:eastAsia="zh-CN"/>
              </w:rPr>
              <w:t xml:space="preserve"> although there is CU-DU split architecture</w:t>
            </w:r>
            <w:r>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59934C9F" w:rsidR="007E2C49" w:rsidRDefault="00761A75" w:rsidP="00761A75">
            <w:pPr>
              <w:pStyle w:val="CRCoverPage"/>
              <w:spacing w:after="0"/>
              <w:rPr>
                <w:noProof/>
              </w:rPr>
            </w:pPr>
            <w:r>
              <w:rPr>
                <w:noProof/>
              </w:rPr>
              <w:t xml:space="preserve">It is clarified that the </w:t>
            </w:r>
            <w:r w:rsidR="00D1435F">
              <w:rPr>
                <w:noProof/>
              </w:rPr>
              <w:t xml:space="preserve">non </w:t>
            </w:r>
            <w:r>
              <w:rPr>
                <w:noProof/>
              </w:rPr>
              <w:t xml:space="preserve">CU-DU split case mentioned in relation to </w:t>
            </w:r>
            <w:r w:rsidR="00D1435F">
              <w:rPr>
                <w:noProof/>
              </w:rPr>
              <w:t xml:space="preserve">the </w:t>
            </w:r>
            <w:r>
              <w:rPr>
                <w:noProof/>
              </w:rPr>
              <w:t>delay measurements refer</w:t>
            </w:r>
            <w:r w:rsidR="00D1435F">
              <w:rPr>
                <w:noProof/>
              </w:rPr>
              <w:t>s</w:t>
            </w:r>
            <w:r>
              <w:rPr>
                <w:noProof/>
              </w:rPr>
              <w:t xml:space="preserve"> to </w:t>
            </w:r>
            <w:r w:rsidR="00D1435F">
              <w:rPr>
                <w:noProof/>
              </w:rPr>
              <w:t xml:space="preserve">the non </w:t>
            </w:r>
            <w:r>
              <w:rPr>
                <w:noProof/>
              </w:rPr>
              <w:t xml:space="preserve">CU-UP and DU related split RAN </w:t>
            </w:r>
            <w:r w:rsidR="00D1435F">
              <w:rPr>
                <w:noProof/>
              </w:rPr>
              <w:t>cases</w:t>
            </w:r>
            <w:r>
              <w:rPr>
                <w:noProof/>
              </w:rPr>
              <w:t>.</w:t>
            </w:r>
          </w:p>
          <w:p w14:paraId="7E697098" w14:textId="77777777" w:rsidR="00761A75" w:rsidRDefault="00761A75" w:rsidP="00761A75">
            <w:pPr>
              <w:pStyle w:val="CRCoverPage"/>
              <w:spacing w:after="0"/>
              <w:rPr>
                <w:noProof/>
              </w:rPr>
            </w:pPr>
          </w:p>
          <w:p w14:paraId="6EA9615B" w14:textId="0ED3B5A9" w:rsidR="00453C6C" w:rsidRPr="00453C6C" w:rsidRDefault="00453C6C" w:rsidP="00761A75">
            <w:pPr>
              <w:pStyle w:val="CRCoverPage"/>
              <w:spacing w:after="0"/>
              <w:rPr>
                <w:b/>
                <w:bCs/>
                <w:noProof/>
                <w:u w:val="single"/>
              </w:rPr>
            </w:pPr>
            <w:r w:rsidRPr="00453C6C">
              <w:rPr>
                <w:b/>
                <w:bCs/>
                <w:noProof/>
                <w:u w:val="single"/>
              </w:rPr>
              <w:t>Impact analysis</w:t>
            </w:r>
          </w:p>
          <w:p w14:paraId="6AECD38F" w14:textId="1A7CF383" w:rsidR="00453C6C" w:rsidRDefault="00453C6C" w:rsidP="00761A75">
            <w:pPr>
              <w:pStyle w:val="CRCoverPage"/>
              <w:spacing w:after="0"/>
              <w:rPr>
                <w:noProof/>
              </w:rPr>
            </w:pPr>
          </w:p>
          <w:p w14:paraId="4696A50F" w14:textId="185A0EC1" w:rsidR="00453C6C" w:rsidRPr="00453C6C" w:rsidRDefault="00453C6C" w:rsidP="00761A75">
            <w:pPr>
              <w:pStyle w:val="CRCoverPage"/>
              <w:spacing w:after="0"/>
              <w:rPr>
                <w:b/>
                <w:bCs/>
                <w:noProof/>
              </w:rPr>
            </w:pPr>
            <w:r w:rsidRPr="00453C6C">
              <w:rPr>
                <w:b/>
                <w:bCs/>
                <w:noProof/>
              </w:rPr>
              <w:t>Impacted functionality</w:t>
            </w:r>
          </w:p>
          <w:p w14:paraId="51F4C15A" w14:textId="27A982F1" w:rsidR="00453C6C" w:rsidRDefault="00453C6C" w:rsidP="00761A75">
            <w:pPr>
              <w:pStyle w:val="CRCoverPage"/>
              <w:spacing w:after="0"/>
              <w:rPr>
                <w:noProof/>
              </w:rPr>
            </w:pPr>
          </w:p>
          <w:p w14:paraId="2D1112F8" w14:textId="3E879C30" w:rsidR="00453C6C" w:rsidRDefault="003E1E8A" w:rsidP="00761A75">
            <w:pPr>
              <w:pStyle w:val="CRCoverPage"/>
              <w:spacing w:after="0"/>
              <w:rPr>
                <w:noProof/>
              </w:rPr>
            </w:pPr>
            <w:r>
              <w:rPr>
                <w:noProof/>
              </w:rPr>
              <w:t>Dealy measurements associated to immediate MDT and QoS monitoring</w:t>
            </w:r>
          </w:p>
          <w:p w14:paraId="53BB38C8" w14:textId="77777777" w:rsidR="00453C6C" w:rsidRDefault="00453C6C" w:rsidP="00761A75">
            <w:pPr>
              <w:pStyle w:val="CRCoverPage"/>
              <w:spacing w:after="0"/>
              <w:rPr>
                <w:noProof/>
              </w:rPr>
            </w:pPr>
          </w:p>
          <w:p w14:paraId="68DF8C44" w14:textId="333AB9A6" w:rsidR="00453C6C" w:rsidRPr="00453C6C" w:rsidRDefault="00453C6C" w:rsidP="00761A75">
            <w:pPr>
              <w:pStyle w:val="CRCoverPage"/>
              <w:spacing w:after="0"/>
              <w:rPr>
                <w:b/>
                <w:bCs/>
                <w:noProof/>
              </w:rPr>
            </w:pPr>
            <w:r w:rsidRPr="00453C6C">
              <w:rPr>
                <w:b/>
                <w:bCs/>
                <w:noProof/>
              </w:rPr>
              <w:t>Inter-operability analysis</w:t>
            </w:r>
          </w:p>
          <w:p w14:paraId="6EF0D1B2" w14:textId="77777777" w:rsidR="00453C6C" w:rsidRDefault="00453C6C" w:rsidP="00761A75">
            <w:pPr>
              <w:pStyle w:val="CRCoverPage"/>
              <w:spacing w:after="0"/>
              <w:rPr>
                <w:noProof/>
              </w:rPr>
            </w:pPr>
          </w:p>
          <w:p w14:paraId="45C9B492" w14:textId="739778C8" w:rsidR="00453C6C" w:rsidRDefault="003E1E8A" w:rsidP="00761A75">
            <w:pPr>
              <w:pStyle w:val="CRCoverPage"/>
              <w:spacing w:after="0"/>
              <w:rPr>
                <w:noProof/>
              </w:rPr>
            </w:pPr>
            <w:r>
              <w:rPr>
                <w:noProof/>
              </w:rPr>
              <w:t xml:space="preserve">If the </w:t>
            </w:r>
            <w:r w:rsidR="003E7580">
              <w:rPr>
                <w:noProof/>
              </w:rPr>
              <w:t>transmitting node implements this change but not the receiving node,</w:t>
            </w:r>
            <w:r w:rsidR="00941056">
              <w:rPr>
                <w:noProof/>
              </w:rPr>
              <w:t xml:space="preserve"> </w:t>
            </w:r>
            <w:r w:rsidR="00657C18">
              <w:rPr>
                <w:noProof/>
              </w:rPr>
              <w:t xml:space="preserve">the consequences if not approved remains. </w:t>
            </w:r>
          </w:p>
          <w:p w14:paraId="1F341828" w14:textId="14BE665B" w:rsidR="003E7580" w:rsidRDefault="003E7580" w:rsidP="00761A75">
            <w:pPr>
              <w:pStyle w:val="CRCoverPage"/>
              <w:spacing w:after="0"/>
              <w:rPr>
                <w:noProof/>
              </w:rPr>
            </w:pPr>
          </w:p>
          <w:p w14:paraId="676970E5" w14:textId="124A9851" w:rsidR="003E7580" w:rsidRDefault="003E7580" w:rsidP="00761A75">
            <w:pPr>
              <w:pStyle w:val="CRCoverPage"/>
              <w:spacing w:after="0"/>
              <w:rPr>
                <w:noProof/>
              </w:rPr>
            </w:pPr>
            <w:r>
              <w:rPr>
                <w:noProof/>
              </w:rPr>
              <w:t>If the receiving node implements this change but not the transmitting node,</w:t>
            </w:r>
            <w:r w:rsidR="00657C18">
              <w:rPr>
                <w:noProof/>
              </w:rPr>
              <w:t xml:space="preserve"> the consequences if not approved remains.</w:t>
            </w:r>
          </w:p>
          <w:p w14:paraId="56CD1ED5" w14:textId="656DF12A" w:rsidR="003E1E8A" w:rsidRPr="002C6926" w:rsidRDefault="003E1E8A" w:rsidP="00761A75">
            <w:pPr>
              <w:pStyle w:val="CRCoverPage"/>
              <w:spacing w:after="0"/>
              <w:rPr>
                <w:noProof/>
              </w:rPr>
            </w:pP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77FA96" w14:textId="77777777" w:rsidR="00636B63" w:rsidRDefault="00761A75" w:rsidP="00761A75">
            <w:pPr>
              <w:pStyle w:val="CRCoverPage"/>
              <w:spacing w:after="0"/>
              <w:rPr>
                <w:noProof/>
              </w:rPr>
            </w:pPr>
            <w:r>
              <w:rPr>
                <w:noProof/>
              </w:rPr>
              <w:t>It is not clear if the F1-U delay measurement related component handling in split RAN architecuture only involving control plane i.e., RRC.</w:t>
            </w:r>
          </w:p>
          <w:p w14:paraId="5A2B05C9" w14:textId="4F28CE1C" w:rsidR="00761A75" w:rsidRPr="00521FF5" w:rsidRDefault="00761A75" w:rsidP="00761A75">
            <w:pPr>
              <w:pStyle w:val="CRCoverPage"/>
              <w:spacing w:after="0"/>
              <w:rPr>
                <w:noProof/>
              </w:rPr>
            </w:pP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3E66D2A0" w:rsidR="000A0770" w:rsidRPr="002B5148" w:rsidRDefault="009F7F8F" w:rsidP="0033568B">
            <w:pPr>
              <w:pStyle w:val="CRCoverPage"/>
              <w:spacing w:after="0"/>
              <w:ind w:left="100"/>
              <w:rPr>
                <w:rFonts w:eastAsia="SimSun"/>
                <w:lang w:val="en-US" w:eastAsia="zh-CN"/>
              </w:rPr>
            </w:pPr>
            <w:r>
              <w:rPr>
                <w:rFonts w:eastAsia="SimSun" w:cs="Arial"/>
                <w:lang w:eastAsia="zh-CN"/>
              </w:rPr>
              <w:t>4.2.1.2.1</w:t>
            </w:r>
            <w:r w:rsidR="00257397">
              <w:rPr>
                <w:rFonts w:eastAsia="SimSun" w:cs="Arial"/>
                <w:lang w:eastAsia="zh-CN"/>
              </w:rPr>
              <w:t>, 4.2.1.2.3</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18AF1A8A" w14:textId="241C300B" w:rsidR="00540357" w:rsidRDefault="00540357" w:rsidP="00540357">
      <w:pPr>
        <w:pStyle w:val="Heading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 xml:space="preserve">Start of </w:t>
      </w:r>
      <w:r w:rsidR="00A8475D">
        <w:rPr>
          <w:rFonts w:eastAsia="??"/>
          <w:color w:val="FF0000"/>
          <w:szCs w:val="32"/>
        </w:rPr>
        <w:t xml:space="preserve">first </w:t>
      </w:r>
      <w:r>
        <w:rPr>
          <w:rFonts w:eastAsia="??"/>
          <w:color w:val="FF0000"/>
          <w:szCs w:val="32"/>
        </w:rPr>
        <w:t>changes</w:t>
      </w:r>
      <w:r w:rsidRPr="008547A4">
        <w:rPr>
          <w:rFonts w:eastAsia="??"/>
          <w:color w:val="FF0000"/>
          <w:szCs w:val="32"/>
        </w:rPr>
        <w:t xml:space="preserve"> &gt;&gt;</w:t>
      </w:r>
    </w:p>
    <w:p w14:paraId="08CE5805" w14:textId="77777777" w:rsidR="00B16D0D" w:rsidRPr="00B16D0D" w:rsidRDefault="00B16D0D" w:rsidP="00B16D0D">
      <w:pPr>
        <w:keepNext/>
        <w:keepLines/>
        <w:spacing w:before="120"/>
        <w:ind w:left="1418" w:hanging="1418"/>
        <w:outlineLvl w:val="3"/>
        <w:rPr>
          <w:rFonts w:ascii="Arial" w:eastAsia="DengXian" w:hAnsi="Arial"/>
          <w:sz w:val="24"/>
          <w:lang w:eastAsia="zh-CN"/>
        </w:rPr>
      </w:pPr>
      <w:bookmarkStart w:id="3" w:name="_Toc43234904"/>
      <w:bookmarkStart w:id="4" w:name="_Toc43242696"/>
      <w:bookmarkStart w:id="5" w:name="_Toc46328562"/>
      <w:r w:rsidRPr="00B16D0D">
        <w:rPr>
          <w:rFonts w:ascii="Arial" w:eastAsia="DengXian" w:hAnsi="Arial"/>
          <w:sz w:val="24"/>
          <w:lang w:eastAsia="ja-JP"/>
        </w:rPr>
        <w:t>4.2.1.2</w:t>
      </w:r>
      <w:r w:rsidRPr="00B16D0D">
        <w:rPr>
          <w:rFonts w:ascii="Arial" w:eastAsia="DengXian" w:hAnsi="Arial"/>
          <w:sz w:val="24"/>
          <w:lang w:eastAsia="ja-JP"/>
        </w:rPr>
        <w:tab/>
      </w:r>
      <w:r w:rsidRPr="00B16D0D">
        <w:rPr>
          <w:rFonts w:ascii="Arial" w:eastAsia="DengXian" w:hAnsi="Arial"/>
          <w:sz w:val="24"/>
          <w:lang w:eastAsia="zh-CN"/>
        </w:rPr>
        <w:t>Packet delay</w:t>
      </w:r>
      <w:bookmarkEnd w:id="3"/>
      <w:bookmarkEnd w:id="4"/>
      <w:bookmarkEnd w:id="5"/>
    </w:p>
    <w:p w14:paraId="6F136FEF" w14:textId="77777777" w:rsidR="00B16D0D" w:rsidRPr="00B16D0D" w:rsidRDefault="00B16D0D" w:rsidP="00B16D0D">
      <w:pPr>
        <w:keepNext/>
        <w:keepLines/>
        <w:spacing w:before="120"/>
        <w:ind w:left="1701" w:hanging="1701"/>
        <w:outlineLvl w:val="4"/>
        <w:rPr>
          <w:rFonts w:ascii="Arial" w:eastAsia="DengXian" w:hAnsi="Arial"/>
          <w:sz w:val="22"/>
          <w:lang w:eastAsia="zh-CN"/>
        </w:rPr>
      </w:pPr>
      <w:bookmarkStart w:id="6" w:name="_Toc43234905"/>
      <w:bookmarkStart w:id="7" w:name="_Toc43242697"/>
      <w:bookmarkStart w:id="8" w:name="_Toc46328563"/>
      <w:r w:rsidRPr="00B16D0D">
        <w:rPr>
          <w:rFonts w:ascii="Arial" w:eastAsia="DengXian" w:hAnsi="Arial"/>
          <w:sz w:val="22"/>
          <w:lang w:eastAsia="zh-CN"/>
        </w:rPr>
        <w:t>4.2.1.2.1</w:t>
      </w:r>
      <w:r w:rsidRPr="00B16D0D">
        <w:rPr>
          <w:rFonts w:ascii="Arial" w:eastAsia="DengXian" w:hAnsi="Arial"/>
          <w:sz w:val="22"/>
          <w:lang w:eastAsia="zh-CN"/>
        </w:rPr>
        <w:tab/>
        <w:t>General</w:t>
      </w:r>
      <w:bookmarkEnd w:id="6"/>
      <w:bookmarkEnd w:id="7"/>
      <w:bookmarkEnd w:id="8"/>
    </w:p>
    <w:p w14:paraId="57BA25E6" w14:textId="77777777" w:rsidR="00B16D0D" w:rsidRPr="00B16D0D" w:rsidRDefault="00B16D0D" w:rsidP="00B16D0D">
      <w:pPr>
        <w:rPr>
          <w:rFonts w:eastAsia="DengXian"/>
          <w:lang w:eastAsia="zh-CN"/>
        </w:rPr>
      </w:pPr>
      <w:r w:rsidRPr="00B16D0D">
        <w:rPr>
          <w:rFonts w:eastAsia="DengXian"/>
          <w:lang w:eastAsia="zh-CN"/>
        </w:rPr>
        <w:t>Packet delay includes RAN part of delay and CN part of delay.</w:t>
      </w:r>
    </w:p>
    <w:p w14:paraId="1B4CCEFC" w14:textId="77777777" w:rsidR="00B16D0D" w:rsidRPr="00B16D0D" w:rsidRDefault="00B16D0D" w:rsidP="00B16D0D">
      <w:pPr>
        <w:rPr>
          <w:rFonts w:eastAsia="DengXian"/>
          <w:lang w:eastAsia="zh-CN"/>
        </w:rPr>
      </w:pPr>
      <w:r w:rsidRPr="00B16D0D">
        <w:rPr>
          <w:rFonts w:eastAsia="DengXian"/>
          <w:lang w:eastAsia="zh-CN"/>
        </w:rPr>
        <w:t xml:space="preserve">The RAN part of DL packet delay measurement </w:t>
      </w:r>
      <w:r w:rsidRPr="00B16D0D">
        <w:rPr>
          <w:rFonts w:eastAsia="DengXian"/>
        </w:rPr>
        <w:t>comprises</w:t>
      </w:r>
      <w:r w:rsidRPr="00B16D0D">
        <w:rPr>
          <w:rFonts w:eastAsia="DengXian"/>
          <w:lang w:eastAsia="zh-CN"/>
        </w:rPr>
        <w:t>:</w:t>
      </w:r>
    </w:p>
    <w:p w14:paraId="6CAD58A2"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D1 (DL delay in over-the-air interface), referring to Average delay DL air-interface in TS 28.552 [2] 5.1.1.1.1.</w:t>
      </w:r>
    </w:p>
    <w:p w14:paraId="512E3CCE"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D2 (DL delay on gNB-DU), referring to Average delay in RLC sublayer of gNB-DU in TS 28.552 [2] 5.1.3.3.3.</w:t>
      </w:r>
    </w:p>
    <w:p w14:paraId="75DF91B6"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D3 (DL delay on F1-U), referring to Average delay on F1-U in TS 28.552 [2] 5.1.3.3.2.</w:t>
      </w:r>
    </w:p>
    <w:p w14:paraId="1CE5DC05"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D4 (DL delay in CU-UP), referring to Average delay DL in CU-UP in TS 28.552 [2] 5.1.3.3.1.</w:t>
      </w:r>
    </w:p>
    <w:p w14:paraId="39366AAF" w14:textId="77777777" w:rsidR="00B16D0D" w:rsidRPr="00B16D0D" w:rsidRDefault="00B16D0D" w:rsidP="00B16D0D">
      <w:pPr>
        <w:rPr>
          <w:rFonts w:eastAsia="DengXian"/>
          <w:lang w:eastAsia="zh-CN"/>
        </w:rPr>
      </w:pPr>
      <w:r w:rsidRPr="00B16D0D">
        <w:rPr>
          <w:rFonts w:eastAsia="DengXian"/>
          <w:lang w:eastAsia="zh-CN"/>
        </w:rPr>
        <w:t>The DL packet delay measurements, i.e. D1 (the DL delay in over-the-air interface ), D2 (the DL delay in gNB-DU), D3 (the DL delay on F1-U) and D4 (the DL delay in CU-UP), should be measured per DRB per UE.</w:t>
      </w:r>
    </w:p>
    <w:p w14:paraId="77A77E42" w14:textId="77777777" w:rsidR="00B16D0D" w:rsidRPr="00B16D0D" w:rsidRDefault="00B16D0D" w:rsidP="00B16D0D">
      <w:pPr>
        <w:rPr>
          <w:rFonts w:eastAsia="DengXian"/>
          <w:lang w:eastAsia="zh-CN"/>
        </w:rPr>
      </w:pPr>
      <w:r w:rsidRPr="00B16D0D">
        <w:rPr>
          <w:rFonts w:eastAsia="DengXian"/>
          <w:lang w:eastAsia="zh-CN"/>
        </w:rPr>
        <w:t xml:space="preserve">The RAN part (including UE) of UL packet delay measurement </w:t>
      </w:r>
      <w:r w:rsidRPr="00B16D0D">
        <w:rPr>
          <w:rFonts w:eastAsia="DengXian"/>
        </w:rPr>
        <w:t>comprises</w:t>
      </w:r>
      <w:r w:rsidRPr="00B16D0D">
        <w:rPr>
          <w:rFonts w:eastAsia="DengXian"/>
          <w:lang w:eastAsia="zh-CN"/>
        </w:rPr>
        <w:t>:</w:t>
      </w:r>
    </w:p>
    <w:p w14:paraId="6FA39D24"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D1 (UL PDCP packet average delay, as defined in clause 4.3.1.1).</w:t>
      </w:r>
    </w:p>
    <w:p w14:paraId="72D04EF5"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D2.1 (average over-the-air interface packet delay, as defined in 4.2.1.2.2).</w:t>
      </w:r>
    </w:p>
    <w:p w14:paraId="3C7207F6"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D2.2 (average RLC packet delay, as defined in 4.2.1.2.3).</w:t>
      </w:r>
    </w:p>
    <w:p w14:paraId="7DA8450D"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D2.3 (average</w:t>
      </w:r>
      <w:r w:rsidRPr="00B16D0D">
        <w:rPr>
          <w:rFonts w:eastAsia="DengXian"/>
        </w:rPr>
        <w:t xml:space="preserve"> delay UL on F1-U, it is measured using </w:t>
      </w:r>
      <w:r w:rsidRPr="00B16D0D">
        <w:rPr>
          <w:rFonts w:eastAsia="DengXian"/>
          <w:lang w:eastAsia="zh-CN"/>
        </w:rPr>
        <w:t>the same metric as the average</w:t>
      </w:r>
      <w:r w:rsidRPr="00B16D0D">
        <w:rPr>
          <w:rFonts w:eastAsia="DengXian"/>
        </w:rPr>
        <w:t xml:space="preserve"> delay DL on F1-U</w:t>
      </w:r>
      <w:r w:rsidRPr="00B16D0D">
        <w:rPr>
          <w:rFonts w:eastAsia="DengXian"/>
          <w:lang w:eastAsia="zh-CN"/>
        </w:rPr>
        <w:t xml:space="preserve"> defined in TS 28.552 [2] clause 5.1.3.3.2).</w:t>
      </w:r>
    </w:p>
    <w:p w14:paraId="3B6DF803" w14:textId="77777777" w:rsidR="00B16D0D" w:rsidRPr="00B16D0D" w:rsidRDefault="00B16D0D" w:rsidP="00B16D0D">
      <w:pPr>
        <w:ind w:left="568" w:hanging="284"/>
        <w:rPr>
          <w:rFonts w:eastAsia="DengXian"/>
          <w:lang w:eastAsia="zh-CN"/>
        </w:rPr>
      </w:pPr>
      <w:r w:rsidRPr="00B16D0D">
        <w:rPr>
          <w:rFonts w:eastAsia="DengXian"/>
          <w:lang w:eastAsia="zh-CN"/>
        </w:rPr>
        <w:t>-</w:t>
      </w:r>
      <w:r w:rsidRPr="00B16D0D">
        <w:rPr>
          <w:rFonts w:eastAsia="DengXian"/>
          <w:lang w:eastAsia="zh-CN"/>
        </w:rPr>
        <w:tab/>
        <w:t>D2.4 (average PDCP re-ordering delay, as defined in 4.2.1.2.4).</w:t>
      </w:r>
    </w:p>
    <w:p w14:paraId="04D06156" w14:textId="77777777" w:rsidR="00B16D0D" w:rsidRPr="00B16D0D" w:rsidRDefault="00B16D0D" w:rsidP="00B16D0D">
      <w:pPr>
        <w:rPr>
          <w:rFonts w:eastAsia="DengXian"/>
          <w:lang w:eastAsia="zh-CN"/>
        </w:rPr>
      </w:pPr>
      <w:r w:rsidRPr="00B16D0D">
        <w:rPr>
          <w:rFonts w:eastAsia="DengXian"/>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4932D657" w14:textId="19B69A3B" w:rsidR="00B16D0D" w:rsidRPr="00B16D0D" w:rsidRDefault="00B16D0D" w:rsidP="00B16D0D">
      <w:pPr>
        <w:rPr>
          <w:rFonts w:eastAsia="DengXian"/>
          <w:lang w:eastAsia="zh-CN"/>
        </w:rPr>
      </w:pPr>
      <w:r w:rsidRPr="00B16D0D">
        <w:rPr>
          <w:rFonts w:eastAsia="DengXian"/>
          <w:lang w:eastAsia="zh-CN"/>
        </w:rPr>
        <w:t>For non CU-</w:t>
      </w:r>
      <w:ins w:id="9" w:author="Ericsson User" w:date="2020-10-06T08:34:00Z">
        <w:r w:rsidR="00AD1EE4">
          <w:rPr>
            <w:rFonts w:eastAsia="DengXian"/>
            <w:lang w:eastAsia="zh-CN"/>
          </w:rPr>
          <w:t xml:space="preserve">UP and </w:t>
        </w:r>
      </w:ins>
      <w:r w:rsidRPr="00B16D0D">
        <w:rPr>
          <w:rFonts w:eastAsia="DengXian"/>
          <w:lang w:eastAsia="zh-CN"/>
        </w:rPr>
        <w:t>DU split case, RAN part of packet delay excludes the delay at FI-U interface, i.e. D2.3 and D3.</w:t>
      </w:r>
    </w:p>
    <w:p w14:paraId="3E55A6FD" w14:textId="71ECE29D" w:rsidR="00B16D0D" w:rsidRPr="00B16D0D" w:rsidRDefault="00B16D0D" w:rsidP="00B16D0D">
      <w:pPr>
        <w:rPr>
          <w:rFonts w:eastAsia="SimSun"/>
          <w:lang w:eastAsia="zh-CN"/>
        </w:rPr>
      </w:pPr>
      <w:r w:rsidRPr="00B16D0D">
        <w:rPr>
          <w:rFonts w:eastAsia="DengXian"/>
        </w:rPr>
        <w:t>For the QoS monitoring in TS 23.501 [4], RAN informs the RAN part of UL packet delay measurement, or the RAN part of DL packet delay measurement, or both to the CN.</w:t>
      </w:r>
    </w:p>
    <w:bookmarkEnd w:id="1"/>
    <w:bookmarkEnd w:id="2"/>
    <w:p w14:paraId="6C7331B4" w14:textId="7F73741D" w:rsid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sidR="00A8475D">
        <w:rPr>
          <w:rFonts w:ascii="Arial" w:eastAsia="??" w:hAnsi="Arial"/>
          <w:color w:val="FF0000"/>
          <w:sz w:val="32"/>
          <w:szCs w:val="32"/>
        </w:rPr>
        <w:t xml:space="preserve">first </w:t>
      </w:r>
      <w:r w:rsidRPr="002048A1">
        <w:rPr>
          <w:rFonts w:ascii="Arial" w:eastAsia="??" w:hAnsi="Arial"/>
          <w:color w:val="FF0000"/>
          <w:sz w:val="32"/>
          <w:szCs w:val="32"/>
        </w:rPr>
        <w:t>change</w:t>
      </w:r>
      <w:r w:rsidR="00A8475D">
        <w:rPr>
          <w:rFonts w:ascii="Arial" w:eastAsia="??" w:hAnsi="Arial"/>
          <w:color w:val="FF0000"/>
          <w:sz w:val="32"/>
          <w:szCs w:val="32"/>
        </w:rPr>
        <w:t>s</w:t>
      </w:r>
      <w:r w:rsidRPr="002048A1">
        <w:rPr>
          <w:rFonts w:ascii="Arial" w:eastAsia="??" w:hAnsi="Arial"/>
          <w:color w:val="FF0000"/>
          <w:sz w:val="32"/>
          <w:szCs w:val="32"/>
        </w:rPr>
        <w:t xml:space="preserve"> &gt;&gt;</w:t>
      </w:r>
    </w:p>
    <w:p w14:paraId="5C158452" w14:textId="76A5397F" w:rsidR="00A8475D" w:rsidRDefault="00A8475D" w:rsidP="00A8475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w:t>
      </w:r>
      <w:r>
        <w:rPr>
          <w:rFonts w:ascii="Arial" w:eastAsia="??" w:hAnsi="Arial"/>
          <w:color w:val="FF0000"/>
          <w:sz w:val="32"/>
          <w:szCs w:val="32"/>
        </w:rPr>
        <w:t>Start</w:t>
      </w:r>
      <w:r w:rsidRPr="002048A1">
        <w:rPr>
          <w:rFonts w:ascii="Arial" w:eastAsia="??" w:hAnsi="Arial"/>
          <w:color w:val="FF0000"/>
          <w:sz w:val="32"/>
          <w:szCs w:val="32"/>
        </w:rPr>
        <w:t xml:space="preserve"> of </w:t>
      </w:r>
      <w:r>
        <w:rPr>
          <w:rFonts w:ascii="Arial" w:eastAsia="??" w:hAnsi="Arial"/>
          <w:color w:val="FF0000"/>
          <w:sz w:val="32"/>
          <w:szCs w:val="32"/>
        </w:rPr>
        <w:t xml:space="preserve">second </w:t>
      </w:r>
      <w:r w:rsidRPr="002048A1">
        <w:rPr>
          <w:rFonts w:ascii="Arial" w:eastAsia="??" w:hAnsi="Arial"/>
          <w:color w:val="FF0000"/>
          <w:sz w:val="32"/>
          <w:szCs w:val="32"/>
        </w:rPr>
        <w:t>change</w:t>
      </w:r>
      <w:r>
        <w:rPr>
          <w:rFonts w:ascii="Arial" w:eastAsia="??" w:hAnsi="Arial"/>
          <w:color w:val="FF0000"/>
          <w:sz w:val="32"/>
          <w:szCs w:val="32"/>
        </w:rPr>
        <w:t>s</w:t>
      </w:r>
      <w:r w:rsidRPr="002048A1">
        <w:rPr>
          <w:rFonts w:ascii="Arial" w:eastAsia="??" w:hAnsi="Arial"/>
          <w:color w:val="FF0000"/>
          <w:sz w:val="32"/>
          <w:szCs w:val="32"/>
        </w:rPr>
        <w:t xml:space="preserve"> &gt;&gt;</w:t>
      </w:r>
    </w:p>
    <w:p w14:paraId="65FA122F" w14:textId="77777777" w:rsidR="003B3BA7" w:rsidRPr="00E952F6" w:rsidRDefault="003B3BA7" w:rsidP="003B3BA7">
      <w:pPr>
        <w:pStyle w:val="Heading5"/>
        <w:rPr>
          <w:lang w:eastAsia="ja-JP"/>
        </w:rPr>
      </w:pPr>
      <w:bookmarkStart w:id="10" w:name="_Toc43234907"/>
      <w:bookmarkStart w:id="11" w:name="_Toc43242699"/>
      <w:bookmarkStart w:id="12" w:name="_Toc46328565"/>
      <w:r w:rsidRPr="00E952F6">
        <w:rPr>
          <w:lang w:eastAsia="ja-JP"/>
        </w:rPr>
        <w:t>4.2.1.2.3</w:t>
      </w:r>
      <w:r w:rsidRPr="00E952F6">
        <w:rPr>
          <w:lang w:eastAsia="ja-JP"/>
        </w:rPr>
        <w:tab/>
        <w:t>Average RLC packet delay in the UL per DRB per UE</w:t>
      </w:r>
      <w:bookmarkEnd w:id="10"/>
      <w:bookmarkEnd w:id="11"/>
      <w:bookmarkEnd w:id="12"/>
    </w:p>
    <w:p w14:paraId="45987163" w14:textId="77777777" w:rsidR="003B3BA7" w:rsidRPr="00E952F6" w:rsidRDefault="003B3BA7" w:rsidP="003B3BA7">
      <w:pPr>
        <w:rPr>
          <w:lang w:eastAsia="zh-CN"/>
        </w:rPr>
      </w:pPr>
      <w:r w:rsidRPr="00E952F6">
        <w:rPr>
          <w:lang w:eastAsia="zh-CN"/>
        </w:rPr>
        <w:t xml:space="preserve">The objective of this measurement is to measure RLC delay in the UL for OAM performance observability or for QoS verification of MDT or for the QoS monitoring as defined in </w:t>
      </w:r>
      <w:r w:rsidRPr="00E952F6">
        <w:t>TS 23.501 [4]</w:t>
      </w:r>
      <w:r w:rsidRPr="00E952F6">
        <w:rPr>
          <w:lang w:eastAsia="zh-CN"/>
        </w:rPr>
        <w:t>.</w:t>
      </w:r>
    </w:p>
    <w:p w14:paraId="0442B46A" w14:textId="77777777" w:rsidR="003B3BA7" w:rsidRPr="00E952F6" w:rsidRDefault="003B3BA7" w:rsidP="003B3BA7">
      <w:pPr>
        <w:rPr>
          <w:lang w:eastAsia="zh-CN"/>
        </w:rPr>
      </w:pPr>
      <w:r w:rsidRPr="00E952F6">
        <w:rPr>
          <w:lang w:eastAsia="zh-CN"/>
        </w:rPr>
        <w:t>Protocol Layer: RLC</w:t>
      </w:r>
    </w:p>
    <w:p w14:paraId="0E100AFF" w14:textId="77777777" w:rsidR="003B3BA7" w:rsidRPr="00E952F6" w:rsidRDefault="003B3BA7" w:rsidP="003B3BA7">
      <w:pPr>
        <w:pStyle w:val="TH"/>
        <w:rPr>
          <w:lang w:eastAsia="zh-CN"/>
        </w:rPr>
      </w:pPr>
      <w:r w:rsidRPr="00E952F6">
        <w:rPr>
          <w:rFonts w:eastAsiaTheme="minorEastAsia"/>
        </w:rPr>
        <w:lastRenderedPageBreak/>
        <w:t xml:space="preserve">Table 4.2.1.2.3-1: Definition for </w:t>
      </w:r>
      <w:r w:rsidRPr="00E952F6">
        <w:rPr>
          <w:lang w:eastAsia="ja-JP"/>
        </w:rPr>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B3BA7" w:rsidRPr="00E952F6" w14:paraId="584AC89F" w14:textId="77777777" w:rsidTr="000B280C">
        <w:trPr>
          <w:cantSplit/>
          <w:jc w:val="center"/>
        </w:trPr>
        <w:tc>
          <w:tcPr>
            <w:tcW w:w="1951" w:type="dxa"/>
          </w:tcPr>
          <w:p w14:paraId="18828CDD" w14:textId="77777777" w:rsidR="003B3BA7" w:rsidRPr="00E952F6" w:rsidRDefault="003B3BA7" w:rsidP="000B280C">
            <w:pPr>
              <w:pStyle w:val="TAL"/>
              <w:rPr>
                <w:lang w:eastAsia="zh-CN"/>
              </w:rPr>
            </w:pPr>
            <w:r w:rsidRPr="00E952F6">
              <w:rPr>
                <w:lang w:eastAsia="zh-CN"/>
              </w:rPr>
              <w:t>Definition</w:t>
            </w:r>
          </w:p>
        </w:tc>
        <w:tc>
          <w:tcPr>
            <w:tcW w:w="7787" w:type="dxa"/>
          </w:tcPr>
          <w:p w14:paraId="6362C4E9" w14:textId="60A46B75" w:rsidR="003B3BA7" w:rsidRPr="00E952F6" w:rsidRDefault="003B3BA7" w:rsidP="000B280C">
            <w:pPr>
              <w:pStyle w:val="TAL"/>
              <w:rPr>
                <w:lang w:eastAsia="zh-CN"/>
              </w:rPr>
            </w:pPr>
            <w:r w:rsidRPr="00E952F6">
              <w:rPr>
                <w:lang w:eastAsia="zh-CN"/>
              </w:rPr>
              <w:t>Average RLC delay in the UL per DRB per UE. This measurement is applicable for EN-DC and</w:t>
            </w:r>
            <w:r w:rsidRPr="00E952F6">
              <w:t xml:space="preserve"> </w:t>
            </w:r>
            <w:r w:rsidRPr="00E952F6">
              <w:rPr>
                <w:lang w:eastAsia="zh-CN"/>
              </w:rPr>
              <w:t>SA. This measurement refers to packet delay for DRBs. For CU</w:t>
            </w:r>
            <w:ins w:id="13" w:author="Ericsson User" w:date="2020-10-06T08:41:00Z">
              <w:r w:rsidR="006B5200">
                <w:rPr>
                  <w:lang w:eastAsia="zh-CN"/>
                </w:rPr>
                <w:t>-UP and</w:t>
              </w:r>
            </w:ins>
            <w:del w:id="14" w:author="Ericsson User" w:date="2020-10-06T08:41:00Z">
              <w:r w:rsidRPr="00E952F6" w:rsidDel="006B5200">
                <w:rPr>
                  <w:lang w:eastAsia="zh-CN"/>
                </w:rPr>
                <w:delText>-</w:delText>
              </w:r>
            </w:del>
            <w:ins w:id="15" w:author="Ericsson User" w:date="2020-10-06T08:41:00Z">
              <w:r w:rsidR="006B5200">
                <w:rPr>
                  <w:lang w:eastAsia="zh-CN"/>
                </w:rPr>
                <w:t xml:space="preserve"> </w:t>
              </w:r>
            </w:ins>
            <w:r w:rsidRPr="00E952F6">
              <w:rPr>
                <w:lang w:eastAsia="zh-CN"/>
              </w:rPr>
              <w:t>DU split scenario or DC scenario, this measurement refers to the RLC delay on each DU or RAN node. This measurement provides the average (arithmetic mean) time it takes from the RLC PDU including the first part of an RLC SDU is received to the RLC SDU is sent to PDCP or CU</w:t>
            </w:r>
            <w:ins w:id="16" w:author="Ericsson User" w:date="2020-10-06T08:41:00Z">
              <w:r w:rsidR="006B5200">
                <w:rPr>
                  <w:lang w:eastAsia="zh-CN"/>
                </w:rPr>
                <w:t>-UP</w:t>
              </w:r>
            </w:ins>
            <w:r w:rsidRPr="00E952F6">
              <w:rPr>
                <w:lang w:eastAsia="zh-CN"/>
              </w:rPr>
              <w:t xml:space="preserve"> for split gNB.</w:t>
            </w:r>
          </w:p>
          <w:p w14:paraId="5F291B8C" w14:textId="77777777" w:rsidR="003B3BA7" w:rsidRPr="00E952F6" w:rsidRDefault="003B3BA7" w:rsidP="000B280C">
            <w:pPr>
              <w:pStyle w:val="TAL"/>
              <w:rPr>
                <w:lang w:eastAsia="zh-CN"/>
              </w:rPr>
            </w:pPr>
          </w:p>
          <w:p w14:paraId="4712C232" w14:textId="77777777" w:rsidR="003B3BA7" w:rsidRPr="00E952F6" w:rsidRDefault="003B3BA7" w:rsidP="000B280C">
            <w:pPr>
              <w:pStyle w:val="TAL"/>
              <w:rPr>
                <w:lang w:eastAsia="zh-CN"/>
              </w:rPr>
            </w:pPr>
            <w:r w:rsidRPr="00E952F6">
              <w:rPr>
                <w:lang w:eastAsia="zh-CN"/>
              </w:rPr>
              <w:t>Detailed Definition:</w:t>
            </w:r>
          </w:p>
          <w:p w14:paraId="35B0C711" w14:textId="77777777" w:rsidR="003B3BA7" w:rsidRPr="00E952F6" w:rsidRDefault="003B3BA7" w:rsidP="000B280C">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E952F6">
              <w:rPr>
                <w:lang w:eastAsia="zh-CN"/>
              </w:rPr>
              <w:t>,where</w:t>
            </w:r>
          </w:p>
          <w:p w14:paraId="59D194EA" w14:textId="77777777" w:rsidR="003B3BA7" w:rsidRPr="00E952F6" w:rsidRDefault="003B3BA7" w:rsidP="000B280C">
            <w:pPr>
              <w:pStyle w:val="TAL"/>
              <w:rPr>
                <w:lang w:eastAsia="zh-CN"/>
              </w:rPr>
            </w:pPr>
            <w:r w:rsidRPr="00E952F6">
              <w:rPr>
                <w:lang w:eastAsia="zh-CN"/>
              </w:rPr>
              <w:t>explanations can be found in the table 4.2.1.2.3-2 below.</w:t>
            </w:r>
          </w:p>
        </w:tc>
      </w:tr>
    </w:tbl>
    <w:p w14:paraId="47FF6004" w14:textId="77777777" w:rsidR="003B3BA7" w:rsidRPr="00E952F6" w:rsidRDefault="003B3BA7" w:rsidP="003B3BA7">
      <w:pPr>
        <w:rPr>
          <w:lang w:eastAsia="zh-CN"/>
        </w:rPr>
      </w:pPr>
    </w:p>
    <w:p w14:paraId="2B1354A4" w14:textId="77777777" w:rsidR="003B3BA7" w:rsidRPr="00E952F6" w:rsidRDefault="003B3BA7" w:rsidP="003B3BA7">
      <w:pPr>
        <w:pStyle w:val="TH"/>
        <w:rPr>
          <w:rFonts w:cs="Arial"/>
          <w:lang w:eastAsia="zh-CN"/>
        </w:rPr>
      </w:pPr>
      <w:r w:rsidRPr="00E952F6">
        <w:rPr>
          <w:lang w:eastAsia="zh-CN"/>
        </w:rPr>
        <w:t>Table 4.2.1.2.3-2: Parameter description for</w:t>
      </w:r>
      <w:r w:rsidRPr="00E952F6">
        <w:t xml:space="preserve"> </w:t>
      </w:r>
      <w:r w:rsidRPr="00E952F6">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3B3BA7" w:rsidRPr="00E952F6" w14:paraId="2CCF17B7" w14:textId="77777777" w:rsidTr="000B280C">
        <w:trPr>
          <w:trHeight w:val="179"/>
          <w:jc w:val="center"/>
        </w:trPr>
        <w:tc>
          <w:tcPr>
            <w:tcW w:w="1625" w:type="dxa"/>
            <w:vAlign w:val="center"/>
          </w:tcPr>
          <w:p w14:paraId="1FA2F398" w14:textId="77777777" w:rsidR="003B3BA7" w:rsidRPr="00E952F6" w:rsidRDefault="003B3BA7" w:rsidP="000B280C">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4967C3CB" w14:textId="77777777" w:rsidR="003B3BA7" w:rsidRPr="00E952F6" w:rsidRDefault="003B3BA7" w:rsidP="000B280C">
            <w:pPr>
              <w:pStyle w:val="TAL"/>
              <w:rPr>
                <w:lang w:eastAsia="zh-CN"/>
              </w:rPr>
            </w:pPr>
            <w:r w:rsidRPr="00E952F6">
              <w:rPr>
                <w:lang w:eastAsia="zh-CN"/>
              </w:rPr>
              <w:t xml:space="preserve">RLC delay in the UL per DRB per UE, averaged during time period </w:t>
            </w:r>
            <m:oMath>
              <m:r>
                <w:rPr>
                  <w:rFonts w:ascii="Cambria Math" w:hAnsi="Cambria Math"/>
                  <w:lang w:eastAsia="zh-CN"/>
                </w:rPr>
                <m:t>T</m:t>
              </m:r>
            </m:oMath>
            <w:r w:rsidRPr="00E952F6">
              <w:rPr>
                <w:lang w:eastAsia="zh-CN"/>
              </w:rPr>
              <w:t>. Unit: 0.1 ms.</w:t>
            </w:r>
          </w:p>
        </w:tc>
      </w:tr>
      <w:tr w:rsidR="003B3BA7" w:rsidRPr="00E952F6" w14:paraId="45CF9D5A" w14:textId="77777777" w:rsidTr="000B280C">
        <w:trPr>
          <w:trHeight w:val="179"/>
          <w:jc w:val="center"/>
        </w:trPr>
        <w:tc>
          <w:tcPr>
            <w:tcW w:w="1625" w:type="dxa"/>
            <w:vAlign w:val="center"/>
          </w:tcPr>
          <w:p w14:paraId="1FCDA093" w14:textId="77777777" w:rsidR="003B3BA7" w:rsidRPr="00E952F6" w:rsidRDefault="003B3BA7" w:rsidP="000B280C">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2E95D9C1" w14:textId="77777777" w:rsidR="003B3BA7" w:rsidRPr="00E952F6" w:rsidRDefault="003B3BA7" w:rsidP="000B280C">
            <w:pPr>
              <w:pStyle w:val="TAL"/>
              <w:rPr>
                <w:lang w:eastAsia="zh-CN"/>
              </w:rPr>
            </w:pPr>
            <w:r w:rsidRPr="00E952F6">
              <w:rPr>
                <w:lang w:eastAsia="zh-CN"/>
              </w:rPr>
              <w:t>The point in time when</w:t>
            </w:r>
            <w:r w:rsidRPr="00E952F6">
              <w:t xml:space="preserve"> </w:t>
            </w:r>
            <w:r w:rsidRPr="00E952F6">
              <w:rPr>
                <w:lang w:eastAsia="zh-CN"/>
              </w:rPr>
              <w:t>the RLC PDU including the first part of the RLC SDU i is received.</w:t>
            </w:r>
          </w:p>
        </w:tc>
      </w:tr>
      <w:tr w:rsidR="003B3BA7" w:rsidRPr="00E952F6" w14:paraId="74EFE8DA" w14:textId="77777777" w:rsidTr="000B280C">
        <w:trPr>
          <w:trHeight w:val="179"/>
          <w:jc w:val="center"/>
        </w:trPr>
        <w:tc>
          <w:tcPr>
            <w:tcW w:w="1625" w:type="dxa"/>
            <w:vAlign w:val="center"/>
          </w:tcPr>
          <w:p w14:paraId="48D4502C" w14:textId="77777777" w:rsidR="003B3BA7" w:rsidRPr="00E952F6" w:rsidRDefault="003B3BA7" w:rsidP="000B280C">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41496F5" w14:textId="47F6DC3A" w:rsidR="003B3BA7" w:rsidRPr="00E952F6" w:rsidRDefault="003B3BA7" w:rsidP="000B280C">
            <w:pPr>
              <w:pStyle w:val="TAL"/>
              <w:rPr>
                <w:lang w:eastAsia="zh-CN"/>
              </w:rPr>
            </w:pPr>
            <w:r w:rsidRPr="00E952F6">
              <w:rPr>
                <w:lang w:eastAsia="zh-CN"/>
              </w:rPr>
              <w:t>The point in time when the RLC SDU i is sent to PDCP or CU</w:t>
            </w:r>
            <w:ins w:id="17" w:author="Ericsson User" w:date="2020-10-06T08:41:00Z">
              <w:r w:rsidR="006B5200">
                <w:rPr>
                  <w:lang w:eastAsia="zh-CN"/>
                </w:rPr>
                <w:t>-UP</w:t>
              </w:r>
            </w:ins>
            <w:r w:rsidRPr="00E952F6">
              <w:rPr>
                <w:lang w:eastAsia="zh-CN"/>
              </w:rPr>
              <w:t xml:space="preserve"> for split gNB.</w:t>
            </w:r>
          </w:p>
        </w:tc>
      </w:tr>
      <w:tr w:rsidR="003B3BA7" w:rsidRPr="00E952F6" w14:paraId="7E5E4EE2" w14:textId="77777777" w:rsidTr="000B280C">
        <w:trPr>
          <w:trHeight w:val="179"/>
          <w:jc w:val="center"/>
        </w:trPr>
        <w:tc>
          <w:tcPr>
            <w:tcW w:w="1625" w:type="dxa"/>
            <w:vAlign w:val="center"/>
          </w:tcPr>
          <w:p w14:paraId="32C4E7B6" w14:textId="77777777" w:rsidR="003B3BA7" w:rsidRPr="00E952F6" w:rsidRDefault="003B3BA7" w:rsidP="000B280C">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46F9F5FA" w14:textId="77777777" w:rsidR="003B3BA7" w:rsidRPr="00E952F6" w:rsidRDefault="003B3BA7" w:rsidP="000B280C">
            <w:pPr>
              <w:pStyle w:val="TAL"/>
              <w:rPr>
                <w:lang w:eastAsia="zh-CN"/>
              </w:rPr>
            </w:pPr>
            <w:r w:rsidRPr="00E952F6">
              <w:rPr>
                <w:lang w:eastAsia="zh-CN"/>
              </w:rPr>
              <w:t xml:space="preserve">A RLC SDU that is received by the RLC during time period </w:t>
            </w:r>
            <m:oMath>
              <m:r>
                <w:rPr>
                  <w:rFonts w:ascii="Cambria Math" w:hAnsi="Cambria Math"/>
                  <w:lang w:eastAsia="zh-CN"/>
                </w:rPr>
                <m:t>T</m:t>
              </m:r>
            </m:oMath>
            <w:r w:rsidRPr="00E952F6">
              <w:rPr>
                <w:lang w:eastAsia="zh-CN"/>
              </w:rPr>
              <w:t xml:space="preserve">. </w:t>
            </w:r>
          </w:p>
        </w:tc>
      </w:tr>
      <w:tr w:rsidR="003B3BA7" w:rsidRPr="00E952F6" w14:paraId="3E172446" w14:textId="77777777" w:rsidTr="000B280C">
        <w:trPr>
          <w:trHeight w:val="179"/>
          <w:jc w:val="center"/>
        </w:trPr>
        <w:tc>
          <w:tcPr>
            <w:tcW w:w="1625" w:type="dxa"/>
            <w:vAlign w:val="center"/>
          </w:tcPr>
          <w:p w14:paraId="030536DB" w14:textId="77777777" w:rsidR="003B3BA7" w:rsidRPr="00E952F6" w:rsidRDefault="003B3BA7" w:rsidP="000B280C">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A1621AF" w14:textId="77777777" w:rsidR="003B3BA7" w:rsidRPr="00E952F6" w:rsidRDefault="003B3BA7" w:rsidP="000B280C">
            <w:pPr>
              <w:pStyle w:val="TAL"/>
              <w:rPr>
                <w:lang w:eastAsia="zh-CN"/>
              </w:rPr>
            </w:pPr>
            <w:r w:rsidRPr="00E952F6">
              <w:rPr>
                <w:lang w:eastAsia="zh-CN"/>
              </w:rPr>
              <w:t xml:space="preserve">Total number of RLC SDUs </w:t>
            </w:r>
            <m:oMath>
              <m:r>
                <w:rPr>
                  <w:rFonts w:ascii="Cambria Math" w:hAnsi="Cambria Math"/>
                  <w:lang w:eastAsia="zh-CN"/>
                </w:rPr>
                <m:t>i</m:t>
              </m:r>
            </m:oMath>
            <w:r w:rsidRPr="00E952F6">
              <w:rPr>
                <w:lang w:eastAsia="zh-CN"/>
              </w:rPr>
              <w:t>.</w:t>
            </w:r>
          </w:p>
        </w:tc>
      </w:tr>
      <w:tr w:rsidR="003B3BA7" w:rsidRPr="00E952F6" w14:paraId="2787C9BB" w14:textId="77777777" w:rsidTr="000B280C">
        <w:trPr>
          <w:trHeight w:val="179"/>
          <w:jc w:val="center"/>
        </w:trPr>
        <w:tc>
          <w:tcPr>
            <w:tcW w:w="1625" w:type="dxa"/>
            <w:vAlign w:val="center"/>
          </w:tcPr>
          <w:p w14:paraId="18D758FD" w14:textId="77777777" w:rsidR="003B3BA7" w:rsidRPr="00E952F6" w:rsidRDefault="003B3BA7" w:rsidP="000B280C">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187DA74C" w14:textId="77777777" w:rsidR="003B3BA7" w:rsidRPr="00E952F6" w:rsidRDefault="003B3BA7" w:rsidP="000B280C">
            <w:pPr>
              <w:pStyle w:val="TAL"/>
              <w:rPr>
                <w:lang w:eastAsia="zh-CN"/>
              </w:rPr>
            </w:pPr>
            <w:r w:rsidRPr="00E952F6">
              <w:rPr>
                <w:lang w:eastAsia="zh-CN"/>
              </w:rPr>
              <w:t>Time Period during which the measurement is performed</w:t>
            </w:r>
          </w:p>
        </w:tc>
      </w:tr>
      <w:tr w:rsidR="003B3BA7" w:rsidRPr="00E952F6" w14:paraId="7BFF2AB5" w14:textId="77777777" w:rsidTr="000B280C">
        <w:trPr>
          <w:trHeight w:val="179"/>
          <w:jc w:val="center"/>
        </w:trPr>
        <w:tc>
          <w:tcPr>
            <w:tcW w:w="1625" w:type="dxa"/>
            <w:vAlign w:val="center"/>
          </w:tcPr>
          <w:p w14:paraId="1F52CA7A" w14:textId="77777777" w:rsidR="003B3BA7" w:rsidRPr="00E952F6" w:rsidRDefault="003B3BA7" w:rsidP="000B280C">
            <w:pPr>
              <w:pStyle w:val="TAL"/>
              <w:rPr>
                <w:lang w:eastAsia="zh-CN"/>
              </w:rPr>
            </w:pPr>
            <m:oMathPara>
              <m:oMath>
                <m:r>
                  <w:rPr>
                    <w:rFonts w:ascii="Cambria Math" w:hAnsi="Cambria Math"/>
                  </w:rPr>
                  <m:t>drbid</m:t>
                </m:r>
              </m:oMath>
            </m:oMathPara>
          </w:p>
        </w:tc>
        <w:tc>
          <w:tcPr>
            <w:tcW w:w="5035" w:type="dxa"/>
            <w:vAlign w:val="center"/>
          </w:tcPr>
          <w:p w14:paraId="462E5EFF" w14:textId="77777777" w:rsidR="003B3BA7" w:rsidRPr="00E952F6" w:rsidRDefault="003B3BA7" w:rsidP="000B280C">
            <w:pPr>
              <w:pStyle w:val="TAL"/>
              <w:rPr>
                <w:lang w:eastAsia="zh-CN"/>
              </w:rPr>
            </w:pPr>
            <w:r w:rsidRPr="00E952F6">
              <w:rPr>
                <w:lang w:eastAsia="zh-CN"/>
              </w:rPr>
              <w:t>The identity of the measured DRB.</w:t>
            </w:r>
          </w:p>
        </w:tc>
      </w:tr>
    </w:tbl>
    <w:p w14:paraId="07166C4D" w14:textId="77777777" w:rsidR="003B3BA7" w:rsidRPr="00E952F6" w:rsidRDefault="003B3BA7" w:rsidP="003B3BA7">
      <w:pPr>
        <w:rPr>
          <w:lang w:eastAsia="zh-CN"/>
        </w:rPr>
      </w:pPr>
    </w:p>
    <w:p w14:paraId="408232FA" w14:textId="3A759658" w:rsidR="00A8475D" w:rsidRPr="002048A1" w:rsidRDefault="00A8475D" w:rsidP="00A8475D">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 xml:space="preserve">second </w:t>
      </w:r>
      <w:r w:rsidRPr="002048A1">
        <w:rPr>
          <w:rFonts w:ascii="Arial" w:eastAsia="??" w:hAnsi="Arial"/>
          <w:color w:val="FF0000"/>
          <w:sz w:val="32"/>
          <w:szCs w:val="32"/>
        </w:rPr>
        <w:t>change</w:t>
      </w:r>
      <w:r>
        <w:rPr>
          <w:rFonts w:ascii="Arial" w:eastAsia="??" w:hAnsi="Arial"/>
          <w:color w:val="FF0000"/>
          <w:sz w:val="32"/>
          <w:szCs w:val="32"/>
        </w:rPr>
        <w:t>s</w:t>
      </w:r>
      <w:r w:rsidRPr="002048A1">
        <w:rPr>
          <w:rFonts w:ascii="Arial" w:eastAsia="??" w:hAnsi="Arial"/>
          <w:color w:val="FF0000"/>
          <w:sz w:val="32"/>
          <w:szCs w:val="32"/>
        </w:rPr>
        <w:t xml:space="preserve"> &gt;&gt;</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6"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2"/>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7"/>
  </w:num>
  <w:num w:numId="17">
    <w:abstractNumId w:val="16"/>
  </w:num>
  <w:num w:numId="18">
    <w:abstractNumId w:val="15"/>
  </w:num>
  <w:num w:numId="19">
    <w:abstractNumId w:val="19"/>
  </w:num>
  <w:num w:numId="20">
    <w:abstractNumId w:val="20"/>
  </w:num>
  <w:num w:numId="21">
    <w:abstractNumId w:val="12"/>
  </w:num>
  <w:num w:numId="22">
    <w:abstractNumId w:val="18"/>
  </w:num>
  <w:num w:numId="23">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0000"/>
    <w:rsid w:val="00087B12"/>
    <w:rsid w:val="00091FF0"/>
    <w:rsid w:val="0009636A"/>
    <w:rsid w:val="000971E3"/>
    <w:rsid w:val="00097ACB"/>
    <w:rsid w:val="000A0770"/>
    <w:rsid w:val="000A52C4"/>
    <w:rsid w:val="000A6394"/>
    <w:rsid w:val="000B207B"/>
    <w:rsid w:val="000B2AFE"/>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57397"/>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C28B1"/>
    <w:rsid w:val="003C4FB3"/>
    <w:rsid w:val="003D2ADF"/>
    <w:rsid w:val="003E1A36"/>
    <w:rsid w:val="003E1AD7"/>
    <w:rsid w:val="003E1B54"/>
    <w:rsid w:val="003E1E8A"/>
    <w:rsid w:val="003E2152"/>
    <w:rsid w:val="003E2F11"/>
    <w:rsid w:val="003E3ACC"/>
    <w:rsid w:val="003E54C7"/>
    <w:rsid w:val="003E7580"/>
    <w:rsid w:val="003F0BAC"/>
    <w:rsid w:val="003F13EA"/>
    <w:rsid w:val="003F2C13"/>
    <w:rsid w:val="003F34B0"/>
    <w:rsid w:val="003F6127"/>
    <w:rsid w:val="004015BC"/>
    <w:rsid w:val="00410253"/>
    <w:rsid w:val="00411925"/>
    <w:rsid w:val="00422F94"/>
    <w:rsid w:val="004242F1"/>
    <w:rsid w:val="00430825"/>
    <w:rsid w:val="00431FCE"/>
    <w:rsid w:val="00433EAA"/>
    <w:rsid w:val="00451A0E"/>
    <w:rsid w:val="00453C6C"/>
    <w:rsid w:val="00466895"/>
    <w:rsid w:val="00482880"/>
    <w:rsid w:val="004904A8"/>
    <w:rsid w:val="00495FB2"/>
    <w:rsid w:val="0049713E"/>
    <w:rsid w:val="00497E16"/>
    <w:rsid w:val="004A327C"/>
    <w:rsid w:val="004B47C7"/>
    <w:rsid w:val="004B75B7"/>
    <w:rsid w:val="004C0FD6"/>
    <w:rsid w:val="004C3C6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57C18"/>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F0F"/>
    <w:rsid w:val="007366E4"/>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2EE8"/>
    <w:rsid w:val="0091435E"/>
    <w:rsid w:val="009209A0"/>
    <w:rsid w:val="00921C79"/>
    <w:rsid w:val="00923119"/>
    <w:rsid w:val="00923DA7"/>
    <w:rsid w:val="00925E91"/>
    <w:rsid w:val="00932C3C"/>
    <w:rsid w:val="00941056"/>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B2B"/>
    <w:rsid w:val="00B16D0D"/>
    <w:rsid w:val="00B17F42"/>
    <w:rsid w:val="00B258BB"/>
    <w:rsid w:val="00B44451"/>
    <w:rsid w:val="00B5284F"/>
    <w:rsid w:val="00B52ED2"/>
    <w:rsid w:val="00B563BA"/>
    <w:rsid w:val="00B628AC"/>
    <w:rsid w:val="00B671F2"/>
    <w:rsid w:val="00B67B97"/>
    <w:rsid w:val="00B743F8"/>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2765"/>
    <w:rsid w:val="00C02010"/>
    <w:rsid w:val="00C05CFB"/>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59E4"/>
    <w:rsid w:val="00EA12D3"/>
    <w:rsid w:val="00EA5B4F"/>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2E337FEC-F8C4-4C1C-A2ED-CB09726AF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F4FCEA-D99F-4A2E-9CEB-9F52F7D1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1029</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24</cp:revision>
  <dcterms:created xsi:type="dcterms:W3CDTF">2020-10-06T06:21:00Z</dcterms:created>
  <dcterms:modified xsi:type="dcterms:W3CDTF">2020-10-22T17:07:00Z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